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E4E5E">
        <w:rPr>
          <w:rFonts w:ascii="Arial" w:hAnsi="Arial" w:cs="Arial"/>
          <w:b/>
          <w:noProof/>
          <w:sz w:val="24"/>
          <w:szCs w:val="24"/>
        </w:rPr>
        <w:t>7507</w:t>
      </w:r>
      <w:ins w:id="0" w:author="Huawei-1014-2" w:date="2020-10-14T20:38:00Z">
        <w:r w:rsidR="00BD35C1">
          <w:rPr>
            <w:rFonts w:ascii="Arial" w:hAnsi="Arial" w:cs="Arial"/>
            <w:b/>
            <w:noProof/>
            <w:sz w:val="24"/>
            <w:szCs w:val="24"/>
          </w:rPr>
          <w:t>r02</w:t>
        </w:r>
      </w:ins>
      <w:bookmarkStart w:id="1" w:name="_GoBack"/>
      <w:bookmarkEnd w:id="1"/>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E5E" w:rsidP="00547111">
            <w:pPr>
              <w:pStyle w:val="CRCoverPage"/>
              <w:spacing w:after="0"/>
              <w:rPr>
                <w:noProof/>
              </w:rPr>
            </w:pPr>
            <w:r>
              <w:rPr>
                <w:b/>
                <w:noProof/>
                <w:sz w:val="28"/>
              </w:rPr>
              <w:t>2503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8E4E5E">
            <w:pPr>
              <w:pStyle w:val="CRCoverPage"/>
              <w:spacing w:after="0"/>
              <w:ind w:left="100"/>
              <w:rPr>
                <w:noProof/>
                <w:lang w:eastAsia="zh-CN"/>
              </w:rPr>
            </w:pPr>
            <w:r>
              <w:rPr>
                <w:noProof/>
              </w:rPr>
              <w:t>ZTE</w:t>
            </w:r>
            <w:r w:rsidR="00535765">
              <w:rPr>
                <w:rFonts w:hint="eastAsia"/>
                <w:noProof/>
                <w:lang w:eastAsia="zh-CN"/>
              </w:rPr>
              <w:t>,</w:t>
            </w:r>
            <w:r w:rsidR="00535765">
              <w:rPr>
                <w:noProof/>
                <w:lang w:eastAsia="zh-CN"/>
              </w:rPr>
              <w:t xml:space="preserve"> Nokia</w:t>
            </w:r>
            <w:r w:rsidR="00535765" w:rsidRPr="00535765">
              <w:rPr>
                <w:noProof/>
                <w:lang w:eastAsia="zh-CN"/>
              </w:rPr>
              <w:t>, Nokia Shanghai Bell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5765" w:rsidRDefault="00535765" w:rsidP="00535765">
            <w:pPr>
              <w:pStyle w:val="CRCoverPage"/>
              <w:spacing w:after="0"/>
              <w:ind w:left="100"/>
              <w:rPr>
                <w:noProof/>
                <w:lang w:eastAsia="zh-CN"/>
              </w:rPr>
            </w:pPr>
            <w:r>
              <w:rPr>
                <w:noProof/>
              </w:rPr>
              <w:t xml:space="preserve">In </w:t>
            </w:r>
            <w:r>
              <w:rPr>
                <w:rFonts w:hint="eastAsia"/>
                <w:noProof/>
                <w:lang w:eastAsia="zh-CN"/>
              </w:rPr>
              <w:t xml:space="preserve">the time synchronization model (figure </w:t>
            </w:r>
            <w:r>
              <w:t>5.27.1-1</w:t>
            </w:r>
            <w:r>
              <w:rPr>
                <w:rFonts w:hint="eastAsia"/>
                <w:noProof/>
                <w:lang w:eastAsia="zh-CN"/>
              </w:rPr>
              <w:t>), the NG-R</w:t>
            </w:r>
            <w:r>
              <w:rPr>
                <w:noProof/>
                <w:lang w:eastAsia="zh-CN"/>
              </w:rPr>
              <w:t>A</w:t>
            </w:r>
            <w:r>
              <w:rPr>
                <w:rFonts w:hint="eastAsia"/>
                <w:noProof/>
                <w:lang w:eastAsia="zh-CN"/>
              </w:rPr>
              <w:t xml:space="preserve">N is marked as </w:t>
            </w:r>
            <w:r>
              <w:rPr>
                <w:noProof/>
                <w:lang w:eastAsia="zh-CN"/>
              </w:rPr>
              <w:t>“</w:t>
            </w:r>
            <w:r>
              <w:rPr>
                <w:rFonts w:hint="eastAsia"/>
                <w:noProof/>
                <w:lang w:eastAsia="zh-CN"/>
              </w:rPr>
              <w:t>M</w:t>
            </w:r>
            <w:r>
              <w:rPr>
                <w:noProof/>
                <w:lang w:eastAsia="zh-CN"/>
              </w:rPr>
              <w:t>”</w:t>
            </w:r>
            <w:r>
              <w:rPr>
                <w:rFonts w:hint="eastAsia"/>
                <w:noProof/>
                <w:lang w:eastAsia="zh-CN"/>
              </w:rPr>
              <w:t xml:space="preserve"> and UPF is marked as </w:t>
            </w:r>
            <w:r>
              <w:rPr>
                <w:noProof/>
                <w:lang w:eastAsia="zh-CN"/>
              </w:rPr>
              <w:t>“</w:t>
            </w:r>
            <w:r>
              <w:rPr>
                <w:rFonts w:hint="eastAsia"/>
                <w:noProof/>
                <w:lang w:eastAsia="zh-CN"/>
              </w:rPr>
              <w:t>S</w:t>
            </w:r>
            <w:r>
              <w:rPr>
                <w:noProof/>
                <w:lang w:eastAsia="zh-CN"/>
              </w:rPr>
              <w:t>”.</w:t>
            </w:r>
            <w:r>
              <w:rPr>
                <w:rFonts w:hint="eastAsia"/>
                <w:noProof/>
                <w:lang w:eastAsia="zh-CN"/>
              </w:rPr>
              <w:t xml:space="preserve"> </w:t>
            </w:r>
            <w:r>
              <w:rPr>
                <w:noProof/>
                <w:lang w:eastAsia="zh-CN"/>
              </w:rPr>
              <w:t>I</w:t>
            </w:r>
            <w:r>
              <w:rPr>
                <w:rFonts w:hint="eastAsia"/>
                <w:noProof/>
                <w:lang w:eastAsia="zh-CN"/>
              </w:rPr>
              <w:t xml:space="preserve">t gives the </w:t>
            </w:r>
            <w:r>
              <w:rPr>
                <w:noProof/>
                <w:lang w:eastAsia="zh-CN"/>
              </w:rPr>
              <w:t>impression</w:t>
            </w:r>
            <w:r w:rsidRPr="006945D5">
              <w:rPr>
                <w:noProof/>
                <w:lang w:eastAsia="zh-CN"/>
              </w:rPr>
              <w:t> </w:t>
            </w:r>
            <w:r>
              <w:rPr>
                <w:rFonts w:hint="eastAsia"/>
                <w:noProof/>
                <w:lang w:eastAsia="zh-CN"/>
              </w:rPr>
              <w:t>th</w:t>
            </w:r>
            <w:r>
              <w:rPr>
                <w:noProof/>
                <w:lang w:eastAsia="zh-CN"/>
              </w:rPr>
              <w:t>a</w:t>
            </w:r>
            <w:r>
              <w:rPr>
                <w:rFonts w:hint="eastAsia"/>
                <w:noProof/>
                <w:lang w:eastAsia="zh-CN"/>
              </w:rPr>
              <w:t>t the UPF/NW-TT perform time synchronization with NG-RAN.</w:t>
            </w:r>
          </w:p>
          <w:p w:rsidR="00535765" w:rsidRDefault="00535765" w:rsidP="00535765">
            <w:pPr>
              <w:pStyle w:val="CRCoverPage"/>
              <w:spacing w:after="0"/>
              <w:ind w:left="100"/>
              <w:rPr>
                <w:noProof/>
                <w:lang w:eastAsia="zh-CN"/>
              </w:rPr>
            </w:pPr>
            <w:r>
              <w:rPr>
                <w:rFonts w:hint="eastAsia"/>
                <w:noProof/>
                <w:lang w:eastAsia="zh-CN"/>
              </w:rPr>
              <w:t xml:space="preserve">But in the clause </w:t>
            </w:r>
            <w:bookmarkStart w:id="4" w:name="_Toc20150062"/>
            <w:bookmarkStart w:id="5" w:name="_Toc27846861"/>
            <w:bookmarkStart w:id="6" w:name="_Toc36187992"/>
            <w:bookmarkStart w:id="7" w:name="_Toc45183896"/>
            <w:bookmarkStart w:id="8" w:name="_Toc47342738"/>
            <w:r>
              <w:rPr>
                <w:noProof/>
                <w:lang w:eastAsia="zh-CN"/>
              </w:rPr>
              <w:t>5.27.1.2.1</w:t>
            </w:r>
            <w:bookmarkEnd w:id="4"/>
            <w:bookmarkEnd w:id="5"/>
            <w:bookmarkEnd w:id="6"/>
            <w:bookmarkEnd w:id="7"/>
            <w:bookmarkEnd w:id="8"/>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rsidR="00763877" w:rsidRPr="00763877" w:rsidRDefault="00535765" w:rsidP="00535765">
            <w:pPr>
              <w:pStyle w:val="CRCoverPage"/>
              <w:spacing w:after="0"/>
              <w:ind w:left="100"/>
              <w:rPr>
                <w:noProof/>
                <w:lang w:eastAsia="zh-CN"/>
              </w:rPr>
            </w:pPr>
            <w:r w:rsidRPr="00DA10B1">
              <w:rPr>
                <w:noProof/>
                <w:lang w:eastAsia="zh-CN"/>
              </w:rPr>
              <w:t>Therefore, the diagram gives a wrong impression and is easy to cause ambiguity</w:t>
            </w:r>
            <w:r>
              <w:rPr>
                <w:noProof/>
                <w:lang w:eastAsia="zh-CN"/>
              </w:rPr>
              <w:t>. Because the description part has already describe the mechanism well, it proposes to remove the port state in the diagram</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CD65A7">
            <w:pPr>
              <w:pStyle w:val="CRCoverPage"/>
              <w:spacing w:after="0"/>
              <w:ind w:left="100"/>
              <w:rPr>
                <w:noProof/>
                <w:lang w:eastAsia="zh-CN"/>
              </w:rPr>
            </w:pPr>
            <w:r>
              <w:rPr>
                <w:lang w:eastAsia="zh-CN"/>
              </w:rPr>
              <w:t xml:space="preserve">Removing all the “M” </w:t>
            </w:r>
            <w:proofErr w:type="spellStart"/>
            <w:r>
              <w:rPr>
                <w:lang w:eastAsia="zh-CN"/>
              </w:rPr>
              <w:t>ans</w:t>
            </w:r>
            <w:proofErr w:type="spellEnd"/>
            <w:r>
              <w:rPr>
                <w:lang w:eastAsia="zh-CN"/>
              </w:rPr>
              <w:t xml:space="preserve"> “S” in the figure to avoid the </w:t>
            </w:r>
            <w:r w:rsidR="001F2654" w:rsidRPr="001F2654">
              <w:rPr>
                <w:lang w:eastAsia="zh-CN"/>
              </w:rPr>
              <w:t>Ambiguity</w:t>
            </w:r>
            <w:r w:rsidR="006945D5">
              <w:rPr>
                <w:rFonts w:hint="eastAsia"/>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6945D5">
            <w:pPr>
              <w:pStyle w:val="CRCoverPage"/>
              <w:spacing w:after="0"/>
              <w:ind w:left="100"/>
              <w:rPr>
                <w:noProof/>
                <w:lang w:eastAsia="zh-CN"/>
              </w:rPr>
            </w:pPr>
            <w:r>
              <w:rPr>
                <w:noProof/>
                <w:lang w:eastAsia="zh-CN"/>
              </w:rPr>
              <w:t>I</w:t>
            </w:r>
            <w:r>
              <w:rPr>
                <w:rFonts w:hint="eastAsia"/>
                <w:noProof/>
                <w:lang w:eastAsia="zh-CN"/>
              </w:rPr>
              <w:t>t gives the wrong indication</w:t>
            </w:r>
            <w:r w:rsidRPr="006945D5">
              <w:rPr>
                <w:noProof/>
                <w:lang w:eastAsia="zh-CN"/>
              </w:rPr>
              <w:t> </w:t>
            </w:r>
            <w:r>
              <w:rPr>
                <w:rFonts w:hint="eastAsia"/>
                <w:noProof/>
                <w:lang w:eastAsia="zh-CN"/>
              </w:rPr>
              <w:t>that the UPF/NW-TT perform time synchronization with NG-RAN.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pPr>
              <w:pStyle w:val="CRCoverPage"/>
              <w:spacing w:after="0"/>
              <w:ind w:left="100"/>
              <w:rPr>
                <w:noProof/>
                <w:lang w:eastAsia="zh-CN"/>
              </w:rPr>
            </w:pPr>
            <w:r>
              <w:rPr>
                <w:rFonts w:hint="eastAsia"/>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rsidR="00A903F7" w:rsidRDefault="00A903F7" w:rsidP="00A903F7">
      <w:pPr>
        <w:rPr>
          <w:noProof/>
        </w:rPr>
      </w:pPr>
    </w:p>
    <w:p w:rsidR="00621F11" w:rsidRDefault="00621F11" w:rsidP="00621F11">
      <w:pPr>
        <w:pStyle w:val="3"/>
      </w:pPr>
      <w:bookmarkStart w:id="10" w:name="_Toc27846858"/>
      <w:bookmarkStart w:id="11" w:name="_Toc36187989"/>
      <w:bookmarkStart w:id="12" w:name="_Toc45183893"/>
      <w:bookmarkStart w:id="13" w:name="_Toc47342735"/>
      <w:r>
        <w:t>5.27.1</w:t>
      </w:r>
      <w:r>
        <w:tab/>
        <w:t>TSN Time Synchronization</w:t>
      </w:r>
      <w:bookmarkEnd w:id="10"/>
      <w:bookmarkEnd w:id="11"/>
      <w:bookmarkEnd w:id="12"/>
      <w:bookmarkEnd w:id="13"/>
    </w:p>
    <w:p w:rsidR="00621F11" w:rsidRDefault="00621F11" w:rsidP="00621F11">
      <w:pPr>
        <w:pStyle w:val="4"/>
      </w:pPr>
      <w:bookmarkStart w:id="14" w:name="_Toc20150060"/>
      <w:bookmarkStart w:id="15" w:name="_Toc27846859"/>
      <w:bookmarkStart w:id="16" w:name="_Toc36187990"/>
      <w:bookmarkStart w:id="17" w:name="_Toc45183894"/>
      <w:bookmarkStart w:id="18" w:name="_Toc47342736"/>
      <w:r>
        <w:t>5.27.1.1</w:t>
      </w:r>
      <w:r>
        <w:tab/>
        <w:t>General</w:t>
      </w:r>
      <w:bookmarkEnd w:id="14"/>
      <w:bookmarkEnd w:id="15"/>
      <w:bookmarkEnd w:id="16"/>
      <w:bookmarkEnd w:id="17"/>
      <w:bookmarkEnd w:id="18"/>
    </w:p>
    <w:p w:rsidR="006E47AD" w:rsidRPr="006E47AD" w:rsidRDefault="006E47AD" w:rsidP="00621F11">
      <w:r>
        <w:t xml:space="preserve">For supporting TSN time synchronization, the 5GS is integrated with the external network as a TSN bridge as described in clauses 4.4.8 and 5.28.1. It shall be modelled as an IEEE Std 802.1AS [104] compliant entity according to TS 22.104 [105]. For TSN time synchronization, the entire E2E 5G system can be considered as an IEEE Std 802.1AS [104] "time-aware system". Only the TSN Translators (TTs) at the edges of the 5G system need to support the IEEE Std 802.1AS [104] operations. UE, </w:t>
      </w:r>
      <w:proofErr w:type="spellStart"/>
      <w:r>
        <w:t>gNB</w:t>
      </w:r>
      <w:proofErr w:type="spellEnd"/>
      <w:r>
        <w:t xml:space="preserve">, UPF, NW-TT and DS- TTs are synchronized with the 5G GM (i.e. the 5G internal system clock) which shall serve to keep these network elements synchronized. The TTs located at the edge of 5G system fulfil some functions related to IEEE Std 802.1AS [104], e.g. </w:t>
      </w:r>
      <w:proofErr w:type="spellStart"/>
      <w:r>
        <w:t>gPTP</w:t>
      </w:r>
      <w:proofErr w:type="spellEnd"/>
      <w:r>
        <w:t xml:space="preserve"> support, timestamping, </w:t>
      </w:r>
      <w:proofErr w:type="spellStart"/>
      <w:r>
        <w:t>rateRatio</w:t>
      </w:r>
      <w:proofErr w:type="spellEnd"/>
      <w:r>
        <w:t>. Figure 5.27.1-1 illustrates the 5G and TSN grandmaster (TSN GM) clock distribution model via 5GS.</w:t>
      </w:r>
    </w:p>
    <w:p w:rsidR="00F825D5" w:rsidDel="002B431F" w:rsidRDefault="00ED11F6" w:rsidP="00621F11">
      <w:pPr>
        <w:pStyle w:val="TH"/>
        <w:rPr>
          <w:del w:id="19" w:author="zte-v2" w:date="2020-08-24T13:13:00Z"/>
        </w:rPr>
      </w:pPr>
      <w:del w:id="20" w:author="zte-v2" w:date="2020-08-24T13:13:00Z">
        <w:r>
          <w:rPr>
            <w:noProof/>
            <w:lang w:val="en-US" w:eastAsia="zh-CN"/>
          </w:rPr>
          <w:lastRenderedPageBreak/>
          <w:drawing>
            <wp:inline distT="0" distB="0" distL="0" distR="0">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del>
    </w:p>
    <w:p w:rsidR="002270AC" w:rsidRDefault="00C8025F" w:rsidP="00621F11">
      <w:pPr>
        <w:pStyle w:val="TH"/>
        <w:rPr>
          <w:ins w:id="21" w:author="cmcc-wd" w:date="2020-10-14T11:33:00Z"/>
        </w:rPr>
      </w:pPr>
      <w:ins w:id="22" w:author="ZTE" w:date="2020-08-24T13:06:00Z">
        <w:del w:id="23" w:author="CMCC" w:date="2020-10-14T11:35:00Z">
          <w:r w:rsidRPr="008C2CAF" w:rsidDel="00A7338B">
            <w:object w:dxaOrig="17844" w:dyaOrig="6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1pt" o:ole="">
                <v:imagedata r:id="rId16" o:title=""/>
              </v:shape>
              <o:OLEObject Type="Embed" ProgID="Visio.Drawing.15" ShapeID="_x0000_i1025" DrawAspect="Content" ObjectID="_1664213282" r:id="rId17"/>
            </w:object>
          </w:r>
        </w:del>
      </w:ins>
    </w:p>
    <w:p w:rsidR="000E5580" w:rsidRDefault="000E5580" w:rsidP="00621F11">
      <w:pPr>
        <w:pStyle w:val="TH"/>
        <w:rPr>
          <w:ins w:id="24" w:author="cmcc-wd" w:date="2020-10-14T11:32:00Z"/>
        </w:rPr>
      </w:pPr>
      <w:ins w:id="25" w:author="cmcc-wd" w:date="2020-10-14T11:34:00Z">
        <w:del w:id="26" w:author="Huawei-1014-2" w:date="2020-10-14T19:31:00Z">
          <w:r w:rsidDel="00341EFD">
            <w:object w:dxaOrig="17880" w:dyaOrig="6060">
              <v:shape id="_x0000_i1026" type="#_x0000_t75" style="width:481.85pt;height:163.8pt" o:ole="">
                <v:imagedata r:id="rId18" o:title=""/>
              </v:shape>
              <o:OLEObject Type="Embed" ProgID="Visio.Drawing.15" ShapeID="_x0000_i1026" DrawAspect="Content" ObjectID="_1664213283" r:id="rId19"/>
            </w:object>
          </w:r>
        </w:del>
      </w:ins>
    </w:p>
    <w:bookmarkStart w:id="27" w:name="_MON_1664208725"/>
    <w:bookmarkEnd w:id="27"/>
    <w:p w:rsidR="000E5580" w:rsidRDefault="00031A1B" w:rsidP="00621F11">
      <w:pPr>
        <w:pStyle w:val="TH"/>
      </w:pPr>
      <w:ins w:id="28" w:author="Huawei-1014-2" w:date="2020-10-14T19:24:00Z">
        <w:r>
          <w:object w:dxaOrig="17865" w:dyaOrig="6045">
            <v:shape id="_x0000_i1027" type="#_x0000_t75" style="width:481.45pt;height:163pt" o:ole="">
              <v:imagedata r:id="rId20" o:title=""/>
            </v:shape>
            <o:OLEObject Type="Embed" ProgID="Visio.Drawing.15" ShapeID="_x0000_i1027" DrawAspect="Content" ObjectID="_1664213284" r:id="rId21"/>
          </w:object>
        </w:r>
      </w:ins>
    </w:p>
    <w:p w:rsidR="006E47AD" w:rsidRDefault="006E47AD" w:rsidP="006E47AD">
      <w:pPr>
        <w:pStyle w:val="TF"/>
      </w:pPr>
      <w:r>
        <w:lastRenderedPageBreak/>
        <w:t>Figure 5.27.1-1: 5G system is modelled as IEEE Std 802.1AS [104] compliant time aware system for supporting TSN time synchronization</w:t>
      </w:r>
    </w:p>
    <w:p w:rsidR="00C8025F" w:rsidRPr="00C8025F" w:rsidRDefault="00C8025F" w:rsidP="00C8025F">
      <w:pPr>
        <w:keepLines/>
        <w:ind w:left="1135" w:hanging="851"/>
        <w:rPr>
          <w:ins w:id="29" w:author="zte-v1" w:date="2020-10-13T09:48:00Z"/>
          <w:rFonts w:eastAsia="宋体"/>
        </w:rPr>
      </w:pPr>
      <w:ins w:id="30" w:author="zte-v1" w:date="2020-10-13T09:48:00Z">
        <w:r w:rsidRPr="00C8025F">
          <w:rPr>
            <w:rFonts w:eastAsia="宋体"/>
          </w:rPr>
          <w:t>NOTE:</w:t>
        </w:r>
        <w:r w:rsidRPr="00C8025F">
          <w:rPr>
            <w:rFonts w:eastAsia="宋体"/>
          </w:rPr>
          <w:tab/>
        </w:r>
      </w:ins>
      <w:ins w:id="31" w:author="zte-v1" w:date="2020-10-13T09:55:00Z">
        <w:r>
          <w:rPr>
            <w:rFonts w:eastAsia="宋体"/>
          </w:rPr>
          <w:t>Th</w:t>
        </w:r>
        <w:r w:rsidRPr="00C8025F">
          <w:t>e time sync using 5G GM</w:t>
        </w:r>
      </w:ins>
      <w:ins w:id="32" w:author="zte-v1" w:date="2020-10-13T10:00:00Z">
        <w:r>
          <w:t xml:space="preserve"> inside 5GS</w:t>
        </w:r>
      </w:ins>
      <w:ins w:id="33" w:author="zte-v1" w:date="2020-10-13T09:55:00Z">
        <w:r w:rsidRPr="00C8025F">
          <w:t xml:space="preserve"> is implementation specific.</w:t>
        </w:r>
      </w:ins>
      <w:ins w:id="34" w:author="zte-v1" w:date="2020-10-13T09:56:00Z">
        <w:r>
          <w:t xml:space="preserve"> </w:t>
        </w:r>
      </w:ins>
      <w:ins w:id="35" w:author="Nokia" w:date="2020-10-12T23:33:00Z">
        <w:r w:rsidR="004F2104">
          <w:t>There are at leas</w:t>
        </w:r>
        <w:del w:id="36" w:author="Huawei-1014-2" w:date="2020-10-14T19:32:00Z">
          <w:r w:rsidR="004F2104" w:rsidDel="00341EFD">
            <w:delText>e</w:delText>
          </w:r>
        </w:del>
        <w:r w:rsidR="004F2104">
          <w:t>t three kind</w:t>
        </w:r>
      </w:ins>
      <w:ins w:id="37" w:author="Huawei-1014-2" w:date="2020-10-14T19:32:00Z">
        <w:r w:rsidR="00341EFD">
          <w:t>s</w:t>
        </w:r>
      </w:ins>
      <w:ins w:id="38" w:author="Nokia" w:date="2020-10-12T23:33:00Z">
        <w:r w:rsidR="004F2104">
          <w:t xml:space="preserve"> of deployment options for 5G GM e.g. deployed together with </w:t>
        </w:r>
        <w:proofErr w:type="spellStart"/>
        <w:r w:rsidR="004F2104">
          <w:t>gNB</w:t>
        </w:r>
        <w:proofErr w:type="spellEnd"/>
        <w:r w:rsidR="004F2104">
          <w:t>, UPF or within transport network in the figure 5.27.1-1.</w:t>
        </w:r>
      </w:ins>
      <w:ins w:id="39" w:author="zte-v1" w:date="2020-10-13T09:49:00Z">
        <w:r w:rsidRPr="00C8025F">
          <w:rPr>
            <w:rFonts w:hint="eastAsia"/>
          </w:rPr>
          <w:t xml:space="preserve"> </w:t>
        </w:r>
        <w:del w:id="40" w:author="CMCC" w:date="2020-10-14T11:36:00Z">
          <w:r w:rsidRPr="00C8025F" w:rsidDel="00A7338B">
            <w:rPr>
              <w:rFonts w:hint="eastAsia"/>
            </w:rPr>
            <w:delText xml:space="preserve">The M/S </w:delText>
          </w:r>
        </w:del>
      </w:ins>
      <w:ins w:id="41" w:author="zte-v1" w:date="2020-10-13T09:58:00Z">
        <w:del w:id="42" w:author="CMCC" w:date="2020-10-14T11:36:00Z">
          <w:r w:rsidR="00FD6D28" w:rsidDel="00A7338B">
            <w:delText>reflect the port state i</w:delText>
          </w:r>
        </w:del>
      </w:ins>
      <w:ins w:id="43" w:author="zte-v2" w:date="2020-10-13T14:49:00Z">
        <w:del w:id="44" w:author="CMCC" w:date="2020-10-14T11:36:00Z">
          <w:r w:rsidR="00FD6D28" w:rsidDel="00A7338B">
            <w:delText>n</w:delText>
          </w:r>
        </w:del>
      </w:ins>
      <w:ins w:id="45" w:author="zte-v1" w:date="2020-10-13T09:58:00Z">
        <w:del w:id="46" w:author="CMCC" w:date="2020-10-14T11:36:00Z">
          <w:r w:rsidDel="00A7338B">
            <w:delText xml:space="preserve"> the external TSN</w:delText>
          </w:r>
          <w:r w:rsidDel="00A7338B">
            <w:rPr>
              <w:rFonts w:hint="eastAsia"/>
              <w:lang w:eastAsia="zh-CN"/>
            </w:rPr>
            <w:delText xml:space="preserve"> network level</w:delText>
          </w:r>
        </w:del>
      </w:ins>
      <w:ins w:id="47" w:author="zte-v1" w:date="2020-10-13T09:48:00Z">
        <w:del w:id="48" w:author="CMCC" w:date="2020-10-14T11:36:00Z">
          <w:r w:rsidRPr="00C8025F" w:rsidDel="00A7338B">
            <w:rPr>
              <w:rFonts w:eastAsia="宋体"/>
            </w:rPr>
            <w:delText>.</w:delText>
          </w:r>
        </w:del>
      </w:ins>
      <w:ins w:id="49" w:author="Nokia" w:date="2020-10-12T23:32:00Z">
        <w:del w:id="50" w:author="CMCC" w:date="2020-10-14T11:36:00Z">
          <w:r w:rsidR="006F690E" w:rsidDel="00A7338B">
            <w:rPr>
              <w:rFonts w:eastAsia="宋体"/>
            </w:rPr>
            <w:delText xml:space="preserve"> </w:delText>
          </w:r>
        </w:del>
      </w:ins>
    </w:p>
    <w:p w:rsidR="006E47AD" w:rsidRDefault="006E47AD" w:rsidP="006E47AD">
      <w:r>
        <w:t>Figure 5.27.1-1 depicts the two synchronizations systems considered: the 5GS synchronization and the TSN domain synchronization, as well as the Master (M) and Slave (S) ports considered when the TSN GM is located at TSN working domain.</w:t>
      </w:r>
    </w:p>
    <w:p w:rsidR="006E47AD" w:rsidRDefault="006E47AD" w:rsidP="006E47AD">
      <w:pPr>
        <w:pStyle w:val="B1"/>
      </w:pPr>
      <w:r>
        <w:t>-</w:t>
      </w:r>
      <w:r>
        <w:tab/>
        <w:t>5GS synchronization: Used for NG RAN synchronization. 5G RAN synchronization is specified in TS 38.331 [28].</w:t>
      </w:r>
    </w:p>
    <w:p w:rsidR="006E47AD" w:rsidRDefault="006E47AD" w:rsidP="006E47AD">
      <w:pPr>
        <w:pStyle w:val="B1"/>
      </w:pPr>
      <w:r>
        <w:t>-</w:t>
      </w:r>
      <w:r>
        <w:tab/>
        <w:t>TSN domain synchronization: Provides synchronization service to TSN network. This process follows IEEE Std 802.1AS [104].</w:t>
      </w:r>
    </w:p>
    <w:p w:rsidR="006E47AD" w:rsidRDefault="006E47AD" w:rsidP="006E47AD">
      <w:r>
        <w:t xml:space="preserve">The two synchronization processes can be considered independent from each other and the </w:t>
      </w:r>
      <w:proofErr w:type="spellStart"/>
      <w:r>
        <w:t>gNB</w:t>
      </w:r>
      <w:proofErr w:type="spellEnd"/>
      <w:r>
        <w:t xml:space="preserve"> only needs to be synchronized to the 5G GM clock.</w:t>
      </w:r>
    </w:p>
    <w:p w:rsidR="006E47AD" w:rsidRDefault="006E47AD" w:rsidP="006E47AD">
      <w:r>
        <w:t>To enable TSN domain synchronization, the 5GS calculates and adds the measured residence time between the TTs into the Correction Field (CF) of the synchronization packets of the TSN working domain.</w:t>
      </w:r>
    </w:p>
    <w:p w:rsidR="006E47AD" w:rsidRDefault="006E47AD" w:rsidP="006E47AD">
      <w:r>
        <w:t>In this Release, 5GS only supports method b) defined in IEEE 802.1AS [104] clause 10.3.1.1 for determining the grandmaster PTP Instance and the time-synchronization spanning tree.</w:t>
      </w:r>
    </w:p>
    <w:p w:rsidR="006E47AD" w:rsidRDefault="006E47AD" w:rsidP="006E47AD">
      <w:r>
        <w:t>This implies that in this release the 5GS Bridge PTP port states are assumed to be locally configured in DS-TT and NW-TT as follows:</w:t>
      </w:r>
    </w:p>
    <w:p w:rsidR="006E47AD" w:rsidRDefault="006E47AD" w:rsidP="006E47AD">
      <w:pPr>
        <w:pStyle w:val="B1"/>
      </w:pPr>
      <w:r>
        <w:t>-</w:t>
      </w:r>
      <w:r>
        <w:tab/>
        <w:t xml:space="preserve">For DS-TT ports the PTP port state is </w:t>
      </w:r>
      <w:proofErr w:type="spellStart"/>
      <w:r>
        <w:t>MasterPort</w:t>
      </w:r>
      <w:proofErr w:type="spellEnd"/>
      <w:r>
        <w:t xml:space="preserve"> for all </w:t>
      </w:r>
      <w:proofErr w:type="spellStart"/>
      <w:r>
        <w:t>gPTP</w:t>
      </w:r>
      <w:proofErr w:type="spellEnd"/>
      <w:r>
        <w:t xml:space="preserve"> domains.</w:t>
      </w:r>
    </w:p>
    <w:p w:rsidR="006E47AD" w:rsidRDefault="006E47AD" w:rsidP="006E47AD">
      <w:pPr>
        <w:pStyle w:val="B1"/>
      </w:pPr>
      <w:r>
        <w:t>-</w:t>
      </w:r>
      <w:r>
        <w:tab/>
        <w:t xml:space="preserve">When the TSN GM is external to the 5GS, for one of the NW-TT ports (per each </w:t>
      </w:r>
      <w:proofErr w:type="spellStart"/>
      <w:r>
        <w:t>gPTP</w:t>
      </w:r>
      <w:proofErr w:type="spellEnd"/>
      <w:r>
        <w:t xml:space="preserve"> domain) the PTP port state is </w:t>
      </w:r>
      <w:proofErr w:type="spellStart"/>
      <w:r>
        <w:t>SlavePort</w:t>
      </w:r>
      <w:proofErr w:type="spellEnd"/>
      <w:r>
        <w:t xml:space="preserve"> and for all other NW-TT ports of the same </w:t>
      </w:r>
      <w:proofErr w:type="spellStart"/>
      <w:r>
        <w:t>gPTP</w:t>
      </w:r>
      <w:proofErr w:type="spellEnd"/>
      <w:r>
        <w:t xml:space="preserve"> domain the PTP port state is either </w:t>
      </w:r>
      <w:proofErr w:type="spellStart"/>
      <w:r>
        <w:t>PassivePort</w:t>
      </w:r>
      <w:proofErr w:type="spellEnd"/>
      <w:r>
        <w:t xml:space="preserve"> or </w:t>
      </w:r>
      <w:proofErr w:type="spellStart"/>
      <w:r>
        <w:t>MasterPort</w:t>
      </w:r>
      <w:proofErr w:type="spellEnd"/>
      <w:r>
        <w:t xml:space="preserve"> (depending on implementation).</w:t>
      </w:r>
    </w:p>
    <w:p w:rsidR="006E47AD" w:rsidRDefault="006E47AD" w:rsidP="006E47AD">
      <w:pPr>
        <w:pStyle w:val="B1"/>
      </w:pPr>
      <w:r>
        <w:t>-</w:t>
      </w:r>
      <w:r>
        <w:tab/>
        <w:t xml:space="preserve">When the 5GS is configured as master (5G GM) for a </w:t>
      </w:r>
      <w:proofErr w:type="spellStart"/>
      <w:r>
        <w:t>gPTP</w:t>
      </w:r>
      <w:proofErr w:type="spellEnd"/>
      <w:r>
        <w:t xml:space="preserve"> domain for the connected networks, all NW-TT ports are in </w:t>
      </w:r>
      <w:proofErr w:type="spellStart"/>
      <w:r>
        <w:t>MasterPort</w:t>
      </w:r>
      <w:proofErr w:type="spellEnd"/>
      <w:r>
        <w:t xml:space="preserve"> state for that </w:t>
      </w:r>
      <w:proofErr w:type="spellStart"/>
      <w:r>
        <w:t>gPTP</w:t>
      </w:r>
      <w:proofErr w:type="spellEnd"/>
      <w:r>
        <w:t xml:space="preserve"> domain.</w:t>
      </w:r>
    </w:p>
    <w:p w:rsidR="00A903F7" w:rsidRPr="006E47AD"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C79" w:rsidRDefault="00FA1C79">
      <w:r>
        <w:separator/>
      </w:r>
    </w:p>
  </w:endnote>
  <w:endnote w:type="continuationSeparator" w:id="0">
    <w:p w:rsidR="00FA1C79" w:rsidRDefault="00FA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C79" w:rsidRDefault="00FA1C79">
      <w:r>
        <w:separator/>
      </w:r>
    </w:p>
  </w:footnote>
  <w:footnote w:type="continuationSeparator" w:id="0">
    <w:p w:rsidR="00FA1C79" w:rsidRDefault="00FA1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D15E6B">
      <w:fldChar w:fldCharType="begin"/>
    </w:r>
    <w:r>
      <w:instrText>PAGE</w:instrText>
    </w:r>
    <w:r w:rsidR="00D15E6B">
      <w:fldChar w:fldCharType="separate"/>
    </w:r>
    <w:r>
      <w:rPr>
        <w:noProof/>
      </w:rPr>
      <w:t>1</w:t>
    </w:r>
    <w:r w:rsidR="00D15E6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2">
    <w15:presenceInfo w15:providerId="None" w15:userId="Huawei-1014-2"/>
  </w15:person>
  <w15:person w15:author="zte-v2">
    <w15:presenceInfo w15:providerId="None" w15:userId="zte-v2"/>
  </w15:person>
  <w15:person w15:author="cmcc-wd">
    <w15:presenceInfo w15:providerId="None" w15:userId="cmcc-wd"/>
  </w15:person>
  <w15:person w15:author="ZTE">
    <w15:presenceInfo w15:providerId="None" w15:userId="ZTE"/>
  </w15:person>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1B"/>
    <w:rsid w:val="0005438B"/>
    <w:rsid w:val="0006730A"/>
    <w:rsid w:val="000A6394"/>
    <w:rsid w:val="000B7FED"/>
    <w:rsid w:val="000C038A"/>
    <w:rsid w:val="000C6598"/>
    <w:rsid w:val="000D0904"/>
    <w:rsid w:val="000E1D75"/>
    <w:rsid w:val="000E5580"/>
    <w:rsid w:val="001134DD"/>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41EFD"/>
    <w:rsid w:val="003609EF"/>
    <w:rsid w:val="0036231A"/>
    <w:rsid w:val="00374894"/>
    <w:rsid w:val="00374DD4"/>
    <w:rsid w:val="003A31BC"/>
    <w:rsid w:val="003E1A36"/>
    <w:rsid w:val="00410371"/>
    <w:rsid w:val="004133E9"/>
    <w:rsid w:val="004242F1"/>
    <w:rsid w:val="004B75B7"/>
    <w:rsid w:val="004F2104"/>
    <w:rsid w:val="0051580D"/>
    <w:rsid w:val="00535765"/>
    <w:rsid w:val="00547111"/>
    <w:rsid w:val="00556721"/>
    <w:rsid w:val="00591640"/>
    <w:rsid w:val="00592D74"/>
    <w:rsid w:val="005A2264"/>
    <w:rsid w:val="005E2C44"/>
    <w:rsid w:val="005F3DAC"/>
    <w:rsid w:val="00613C7B"/>
    <w:rsid w:val="00621188"/>
    <w:rsid w:val="00621F11"/>
    <w:rsid w:val="006257ED"/>
    <w:rsid w:val="006945D5"/>
    <w:rsid w:val="00695808"/>
    <w:rsid w:val="006B46FB"/>
    <w:rsid w:val="006B5A4D"/>
    <w:rsid w:val="006E21FB"/>
    <w:rsid w:val="006E47AD"/>
    <w:rsid w:val="006F690E"/>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2C7D"/>
    <w:rsid w:val="008A45A6"/>
    <w:rsid w:val="008B35F5"/>
    <w:rsid w:val="008D6D5D"/>
    <w:rsid w:val="008E4E5E"/>
    <w:rsid w:val="008F686C"/>
    <w:rsid w:val="008F6D80"/>
    <w:rsid w:val="009148DE"/>
    <w:rsid w:val="00936B04"/>
    <w:rsid w:val="00941E30"/>
    <w:rsid w:val="0094792E"/>
    <w:rsid w:val="009777D9"/>
    <w:rsid w:val="00991B88"/>
    <w:rsid w:val="009A5753"/>
    <w:rsid w:val="009A579D"/>
    <w:rsid w:val="009E3297"/>
    <w:rsid w:val="009F734F"/>
    <w:rsid w:val="00A215D3"/>
    <w:rsid w:val="00A246B6"/>
    <w:rsid w:val="00A47E70"/>
    <w:rsid w:val="00A50CF0"/>
    <w:rsid w:val="00A7338B"/>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35C1"/>
    <w:rsid w:val="00BD6BB8"/>
    <w:rsid w:val="00C4564C"/>
    <w:rsid w:val="00C63C04"/>
    <w:rsid w:val="00C66BA2"/>
    <w:rsid w:val="00C8025F"/>
    <w:rsid w:val="00C95985"/>
    <w:rsid w:val="00CC5026"/>
    <w:rsid w:val="00CC68D0"/>
    <w:rsid w:val="00CD65A7"/>
    <w:rsid w:val="00D03F9A"/>
    <w:rsid w:val="00D06D51"/>
    <w:rsid w:val="00D15E6B"/>
    <w:rsid w:val="00D24991"/>
    <w:rsid w:val="00D50255"/>
    <w:rsid w:val="00D66520"/>
    <w:rsid w:val="00D85A29"/>
    <w:rsid w:val="00DA4D4F"/>
    <w:rsid w:val="00DD5222"/>
    <w:rsid w:val="00DE34CF"/>
    <w:rsid w:val="00E13F3D"/>
    <w:rsid w:val="00E30841"/>
    <w:rsid w:val="00E34898"/>
    <w:rsid w:val="00E4734A"/>
    <w:rsid w:val="00EB09B7"/>
    <w:rsid w:val="00ED11F6"/>
    <w:rsid w:val="00EE7D7C"/>
    <w:rsid w:val="00F25D98"/>
    <w:rsid w:val="00F300FB"/>
    <w:rsid w:val="00F31793"/>
    <w:rsid w:val="00F825D5"/>
    <w:rsid w:val="00FA1C79"/>
    <w:rsid w:val="00FB05E2"/>
    <w:rsid w:val="00FB6386"/>
    <w:rsid w:val="00FB6BF5"/>
    <w:rsid w:val="00FD6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D0DA50-0407-4A84-B123-03AF37C2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C80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4EE43-8936-4B72-AFF4-51DA95E162BF}">
  <ds:schemaRefs>
    <ds:schemaRef ds:uri="http://schemas.microsoft.com/sharepoint/v3/contenttype/forms"/>
  </ds:schemaRefs>
</ds:datastoreItem>
</file>

<file path=customXml/itemProps2.xml><?xml version="1.0" encoding="utf-8"?>
<ds:datastoreItem xmlns:ds="http://schemas.openxmlformats.org/officeDocument/2006/customXml" ds:itemID="{195224EF-30DD-43BB-8C4B-ADD5238AE75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D5781A1-E8F7-4CAA-BF18-64FC76E73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FB592-DD97-426C-9E3D-82C4F08FE21B}">
  <ds:schemaRefs>
    <ds:schemaRef ds:uri="Microsoft.SharePoint.Taxonomy.ContentTypeSync"/>
  </ds:schemaRefs>
</ds:datastoreItem>
</file>

<file path=customXml/itemProps5.xml><?xml version="1.0" encoding="utf-8"?>
<ds:datastoreItem xmlns:ds="http://schemas.openxmlformats.org/officeDocument/2006/customXml" ds:itemID="{2E8CF99E-05D3-44A4-8498-23832B28FD09}">
  <ds:schemaRefs>
    <ds:schemaRef ds:uri="http://schemas.microsoft.com/sharepoint/events"/>
  </ds:schemaRefs>
</ds:datastoreItem>
</file>

<file path=customXml/itemProps6.xml><?xml version="1.0" encoding="utf-8"?>
<ds:datastoreItem xmlns:ds="http://schemas.openxmlformats.org/officeDocument/2006/customXml" ds:itemID="{AD570B9D-3F13-426E-938A-2761EAE6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Huawei-1014-2</cp:lastModifiedBy>
  <cp:revision>5</cp:revision>
  <cp:lastPrinted>1900-01-01T07:00:00Z</cp:lastPrinted>
  <dcterms:created xsi:type="dcterms:W3CDTF">2020-10-14T11:33:00Z</dcterms:created>
  <dcterms:modified xsi:type="dcterms:W3CDTF">2020-10-14T12:39:00Z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(2)63BlsvTEHTY/nHA7RqZ6G8rBKSJUsdxeDLd/ze/4mCVNMrd95I3qtGuJf+4HZRnvHq8uib1/
5YB8zFNqcwnnbE4srLWYs5GBk+78AxkyFclkVyhHlQcoC3gXBvKsHbJOMofw2PwrAO3fUZBC
vz4hiSBlep9dbuh8Sdg3GBAeBNJfBUUj0HJ3BHjeoYHL4v6KVo9IIxJICrpq/6OaFUAYOkwd
cAMmdu2Yg2lm3xNSeP</vt:lpwstr>
  </property>
  <property fmtid="{D5CDD505-2E9C-101B-9397-08002B2CF9AE}" pid="23" name="_2015_ms_pID_7253431">
    <vt:lpwstr>DBWmdJEOVSKU9FJJ/Bnrb5Sox7Cktk/8nMPhTk1224g5WaeJWzRM0k
ZxHxJyhl+SKy3+ZuVazhOS89HR0N7yqEwtcG1Kz0LAdq3y+fK6Yl3UPfuygU4CEMQWyLuP3s
4fweSA+YxY30isxyQ1YsM7iOH63otSf/OgQAv4dZyRgKVUTNVc9Y205tFK1/XzNGJIr0K5QT
enbdfq7yvYSU/ZDO</vt:lpwstr>
  </property>
</Properties>
</file>